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FBD5A" w14:textId="3415F8E9" w:rsidR="00134A88" w:rsidRPr="00C67F2A" w:rsidRDefault="00134A88" w:rsidP="00134A88">
      <w:pPr>
        <w:pStyle w:val="Ttulo2"/>
        <w:numPr>
          <w:ilvl w:val="0"/>
          <w:numId w:val="0"/>
        </w:numPr>
        <w:ind w:left="360" w:hanging="360"/>
      </w:pPr>
      <w:bookmarkStart w:id="0" w:name="_Toc106818913"/>
      <w:bookmarkStart w:id="1" w:name="_Toc109298372"/>
      <w:r w:rsidRPr="00C67F2A">
        <w:t xml:space="preserve">ANNEX </w:t>
      </w:r>
      <w:r w:rsidR="00C755BF">
        <w:t>IV</w:t>
      </w:r>
      <w:r w:rsidRPr="00C67F2A">
        <w:t xml:space="preserve"> – Compromís complir principis transversals establerts al PRTR</w:t>
      </w:r>
      <w:bookmarkEnd w:id="0"/>
      <w:bookmarkEnd w:id="1"/>
    </w:p>
    <w:p w14:paraId="18CFF187" w14:textId="77777777" w:rsidR="00134A88" w:rsidRPr="00C67F2A" w:rsidRDefault="00134A88" w:rsidP="00134A88">
      <w:pPr>
        <w:ind w:right="0"/>
        <w:jc w:val="left"/>
        <w:rPr>
          <w:sz w:val="18"/>
          <w:szCs w:val="18"/>
        </w:rPr>
      </w:pPr>
    </w:p>
    <w:p w14:paraId="7C71749F" w14:textId="77777777" w:rsidR="00134A88" w:rsidRPr="00C67F2A" w:rsidRDefault="00134A88" w:rsidP="00134A88">
      <w:pPr>
        <w:jc w:val="center"/>
        <w:rPr>
          <w:rFonts w:eastAsia="Times New Roman" w:cs="Arial"/>
          <w:i/>
          <w:sz w:val="18"/>
          <w:szCs w:val="18"/>
          <w:lang w:eastAsia="es-ES"/>
        </w:rPr>
      </w:pPr>
      <w:r w:rsidRPr="00C67F2A">
        <w:rPr>
          <w:rFonts w:eastAsia="Times New Roman" w:cs="Arial"/>
          <w:i/>
          <w:sz w:val="18"/>
          <w:szCs w:val="18"/>
          <w:lang w:eastAsia="es-ES"/>
        </w:rPr>
        <w:t>C. Model declaració de compromís en relació amb l’execució d’actuacions del pla de recuperació, transformació i resiliència (PRTR)</w:t>
      </w:r>
    </w:p>
    <w:p w14:paraId="2793FAE3" w14:textId="77777777" w:rsidR="00134A88" w:rsidRPr="00C67F2A" w:rsidRDefault="00134A88" w:rsidP="00134A88">
      <w:pPr>
        <w:rPr>
          <w:rFonts w:eastAsia="Times New Roman" w:cs="Arial"/>
          <w:sz w:val="18"/>
          <w:szCs w:val="18"/>
          <w:lang w:eastAsia="es-ES"/>
        </w:rPr>
      </w:pPr>
    </w:p>
    <w:p w14:paraId="730CAB81" w14:textId="43E015DE" w:rsidR="00134A88" w:rsidRPr="00C67F2A" w:rsidRDefault="00134A88" w:rsidP="00134A88">
      <w:pPr>
        <w:rPr>
          <w:rFonts w:eastAsia="Times New Roman" w:cs="Arial"/>
          <w:sz w:val="18"/>
          <w:szCs w:val="18"/>
          <w:lang w:eastAsia="es-ES"/>
        </w:rPr>
      </w:pPr>
      <w:r w:rsidRPr="00C67F2A">
        <w:rPr>
          <w:rFonts w:eastAsia="Times New Roman" w:cs="Arial"/>
          <w:sz w:val="18"/>
          <w:szCs w:val="18"/>
          <w:lang w:eastAsia="es-ES"/>
        </w:rPr>
        <w:t xml:space="preserve">  Senyor/Senyora ………………………………………………., amb DNI …………………….., com a titular de l'òrgan/ Conseller Delegat/Gerent/ de l'entitat … ……………………………………………………………………….., amb NIF …………………………., i domicili fiscal a …… ……………………………………………………………………………….………………………………………………………………………………………………………………………………………….en la condició d'òrgan responsable/òrgan gestor/beneficiària d'ajudes finançades amb recursos provinents del PRTR/ que participa com a contractista/ens destinatari de l'encàrrec/ </w:t>
      </w:r>
      <w:proofErr w:type="spellStart"/>
      <w:r w:rsidRPr="00C67F2A">
        <w:rPr>
          <w:rFonts w:eastAsia="Times New Roman" w:cs="Arial"/>
          <w:sz w:val="18"/>
          <w:szCs w:val="18"/>
          <w:lang w:eastAsia="es-ES"/>
        </w:rPr>
        <w:t>subcontractista</w:t>
      </w:r>
      <w:proofErr w:type="spellEnd"/>
      <w:r w:rsidRPr="00C67F2A">
        <w:rPr>
          <w:rFonts w:eastAsia="Times New Roman" w:cs="Arial"/>
          <w:sz w:val="18"/>
          <w:szCs w:val="18"/>
          <w:lang w:eastAsia="es-ES"/>
        </w:rPr>
        <w:t xml:space="preserve">, en el desenvolupament d'actuacions necessàries per a la consecució dels objectius definits al </w:t>
      </w:r>
      <w:r w:rsidR="00230A81" w:rsidRPr="00230A81">
        <w:rPr>
          <w:rFonts w:eastAsia="Times New Roman" w:cs="Arial"/>
          <w:iCs/>
          <w:sz w:val="18"/>
          <w:szCs w:val="18"/>
          <w:lang w:eastAsia="ca-ES"/>
        </w:rPr>
        <w:t xml:space="preserve">Component 13 </w:t>
      </w:r>
      <w:r w:rsidR="00230A81" w:rsidRPr="00230A81">
        <w:rPr>
          <w:rFonts w:eastAsia="Times New Roman" w:cs="Arial"/>
          <w:i/>
          <w:iCs/>
          <w:sz w:val="18"/>
          <w:szCs w:val="18"/>
          <w:lang w:eastAsia="ca-ES"/>
        </w:rPr>
        <w:t xml:space="preserve"> «Impulso a la PYME» </w:t>
      </w:r>
      <w:r w:rsidR="00230A81" w:rsidRPr="00230A81">
        <w:rPr>
          <w:rFonts w:eastAsia="Times New Roman" w:cs="Arial"/>
          <w:iCs/>
          <w:sz w:val="18"/>
          <w:szCs w:val="18"/>
          <w:lang w:eastAsia="ca-ES"/>
        </w:rPr>
        <w:t>en la seva inversió 4 “</w:t>
      </w:r>
      <w:r w:rsidR="00230A81" w:rsidRPr="00230A81">
        <w:rPr>
          <w:rFonts w:eastAsia="Times New Roman" w:cs="Arial"/>
          <w:i/>
          <w:iCs/>
          <w:sz w:val="18"/>
          <w:szCs w:val="18"/>
          <w:lang w:eastAsia="ca-ES"/>
        </w:rPr>
        <w:t>Impulsar el sector del comercio”</w:t>
      </w:r>
      <w:r w:rsidR="00230A81" w:rsidRPr="00230A81">
        <w:rPr>
          <w:rFonts w:eastAsia="Times New Roman" w:cs="Arial"/>
          <w:iCs/>
          <w:sz w:val="18"/>
          <w:szCs w:val="18"/>
          <w:lang w:eastAsia="ca-ES"/>
        </w:rPr>
        <w:t>,</w:t>
      </w:r>
      <w:r w:rsidR="00230A81">
        <w:rPr>
          <w:rFonts w:eastAsia="Times New Roman" w:cs="Arial"/>
          <w:iCs/>
          <w:sz w:val="18"/>
          <w:szCs w:val="18"/>
          <w:lang w:eastAsia="ca-ES"/>
        </w:rPr>
        <w:t xml:space="preserve"> </w:t>
      </w:r>
      <w:r w:rsidRPr="00C67F2A">
        <w:rPr>
          <w:rFonts w:eastAsia="Times New Roman" w:cs="Arial"/>
          <w:sz w:val="18"/>
          <w:szCs w:val="18"/>
          <w:lang w:eastAsia="es-ES"/>
        </w:rPr>
        <w:t>manifesta el compromís de la persona/entitat que representa amb els estàndards més exigents en relació amb el compliment de les normes jurídiques, ètiques i morals, adoptant les mesures necessàries per prevenir i detectar el frau, la corrupció i els conflictes d'interès, comunicant en el seu cas a les autoritats que procedeixin els incompliments observats.</w:t>
      </w:r>
    </w:p>
    <w:p w14:paraId="481C7A49" w14:textId="77777777" w:rsidR="00134A88" w:rsidRPr="00C67F2A" w:rsidRDefault="00134A88" w:rsidP="00134A88">
      <w:pPr>
        <w:rPr>
          <w:rFonts w:eastAsia="Times New Roman" w:cs="Arial"/>
          <w:sz w:val="18"/>
          <w:szCs w:val="18"/>
          <w:lang w:eastAsia="es-ES"/>
        </w:rPr>
      </w:pPr>
    </w:p>
    <w:p w14:paraId="078C1744" w14:textId="77777777" w:rsidR="00134A88" w:rsidRPr="00C67F2A" w:rsidRDefault="00134A88" w:rsidP="00134A88">
      <w:pPr>
        <w:rPr>
          <w:rFonts w:eastAsia="Times New Roman" w:cs="Arial"/>
          <w:sz w:val="18"/>
          <w:szCs w:val="18"/>
          <w:lang w:eastAsia="es-ES"/>
        </w:rPr>
      </w:pPr>
      <w:r w:rsidRPr="00C67F2A">
        <w:rPr>
          <w:rFonts w:eastAsia="Times New Roman" w:cs="Arial"/>
          <w:sz w:val="18"/>
          <w:szCs w:val="18"/>
          <w:lang w:eastAsia="es-ES"/>
        </w:rPr>
        <w:t xml:space="preserve">  Addicionalment, atenent el contingut del PRTR, es compromet a respectar els principis d'economia circular i evitar impactes negatius significatius en el medi ambient («DNSH» per les sigles en anglès «</w:t>
      </w:r>
      <w:r w:rsidRPr="00C67F2A">
        <w:rPr>
          <w:rFonts w:eastAsia="Times New Roman" w:cs="Arial"/>
          <w:i/>
          <w:sz w:val="18"/>
          <w:szCs w:val="18"/>
          <w:lang w:eastAsia="es-ES"/>
        </w:rPr>
        <w:t xml:space="preserve">do no significant </w:t>
      </w:r>
      <w:proofErr w:type="spellStart"/>
      <w:r w:rsidRPr="00C67F2A">
        <w:rPr>
          <w:rFonts w:eastAsia="Times New Roman" w:cs="Arial"/>
          <w:i/>
          <w:sz w:val="18"/>
          <w:szCs w:val="18"/>
          <w:lang w:eastAsia="es-ES"/>
        </w:rPr>
        <w:t>harm</w:t>
      </w:r>
      <w:proofErr w:type="spellEnd"/>
      <w:r w:rsidRPr="00C67F2A">
        <w:rPr>
          <w:rFonts w:eastAsia="Times New Roman" w:cs="Arial"/>
          <w:sz w:val="18"/>
          <w:szCs w:val="18"/>
          <w:lang w:eastAsia="es-ES"/>
        </w:rPr>
        <w:t>») en l'execució de les actuacions dutes a terme en el marc d'aquest Pla, i manifesta que no incorre en doble finançament i que, en el seu cas, no li consta cap risc d'incompatibilitat amb el règim d'ajudes d'Estat.</w:t>
      </w:r>
    </w:p>
    <w:p w14:paraId="24654FE4" w14:textId="77777777" w:rsidR="00134A88" w:rsidRPr="00C67F2A" w:rsidRDefault="00134A88" w:rsidP="00134A88">
      <w:pPr>
        <w:rPr>
          <w:rFonts w:eastAsia="Times New Roman" w:cs="Arial"/>
          <w:sz w:val="18"/>
          <w:szCs w:val="18"/>
          <w:lang w:eastAsia="es-ES"/>
        </w:rPr>
      </w:pPr>
    </w:p>
    <w:p w14:paraId="5DB69C8B" w14:textId="77777777" w:rsidR="00134A88" w:rsidRPr="00C67F2A" w:rsidRDefault="00134A88" w:rsidP="00134A88">
      <w:pPr>
        <w:jc w:val="center"/>
        <w:rPr>
          <w:rFonts w:eastAsia="Times New Roman" w:cs="Arial"/>
          <w:sz w:val="18"/>
          <w:szCs w:val="18"/>
          <w:lang w:eastAsia="es-ES"/>
        </w:rPr>
      </w:pPr>
    </w:p>
    <w:p w14:paraId="41A05B9C" w14:textId="77777777" w:rsidR="00134A88" w:rsidRPr="00C67F2A" w:rsidRDefault="00134A88" w:rsidP="00134A88">
      <w:pPr>
        <w:jc w:val="center"/>
        <w:rPr>
          <w:rFonts w:eastAsia="Times New Roman" w:cs="Arial"/>
          <w:sz w:val="18"/>
          <w:szCs w:val="18"/>
          <w:lang w:eastAsia="es-ES"/>
        </w:rPr>
      </w:pPr>
      <w:r w:rsidRPr="00C67F2A">
        <w:rPr>
          <w:rFonts w:eastAsia="Times New Roman" w:cs="Arial"/>
          <w:sz w:val="18"/>
          <w:szCs w:val="18"/>
          <w:lang w:eastAsia="es-ES"/>
        </w:rPr>
        <w:t>……………………………..., XX de …………… de 2022</w:t>
      </w:r>
    </w:p>
    <w:p w14:paraId="3FE744B7" w14:textId="77777777" w:rsidR="00134A88" w:rsidRPr="00C67F2A" w:rsidRDefault="00134A88" w:rsidP="00134A88">
      <w:pPr>
        <w:jc w:val="center"/>
        <w:rPr>
          <w:rFonts w:eastAsia="Times New Roman" w:cs="Arial"/>
          <w:sz w:val="18"/>
          <w:szCs w:val="18"/>
          <w:lang w:eastAsia="es-ES"/>
        </w:rPr>
      </w:pPr>
    </w:p>
    <w:p w14:paraId="2644008A" w14:textId="77777777" w:rsidR="00134A88" w:rsidRPr="00C67F2A" w:rsidRDefault="00134A88" w:rsidP="00134A88">
      <w:pPr>
        <w:jc w:val="center"/>
        <w:rPr>
          <w:rFonts w:eastAsia="Times New Roman" w:cs="Arial"/>
          <w:sz w:val="18"/>
          <w:szCs w:val="18"/>
          <w:lang w:eastAsia="es-ES"/>
        </w:rPr>
      </w:pPr>
      <w:r w:rsidRPr="00C67F2A">
        <w:rPr>
          <w:rFonts w:eastAsia="Times New Roman" w:cs="Arial"/>
          <w:sz w:val="18"/>
          <w:szCs w:val="18"/>
          <w:lang w:eastAsia="es-ES"/>
        </w:rPr>
        <w:t>Signat. …………………………………………….</w:t>
      </w:r>
    </w:p>
    <w:p w14:paraId="19D582BB" w14:textId="77777777" w:rsidR="00134A88" w:rsidRPr="00C67F2A" w:rsidRDefault="00134A88" w:rsidP="00134A88">
      <w:pPr>
        <w:jc w:val="center"/>
        <w:rPr>
          <w:rFonts w:eastAsia="Times New Roman" w:cs="Arial"/>
          <w:sz w:val="18"/>
          <w:szCs w:val="18"/>
          <w:lang w:eastAsia="es-ES"/>
        </w:rPr>
      </w:pPr>
    </w:p>
    <w:p w14:paraId="7E65A49F" w14:textId="4840A04F" w:rsidR="00134A88" w:rsidRDefault="00134A88" w:rsidP="00134A88">
      <w:pPr>
        <w:jc w:val="center"/>
        <w:rPr>
          <w:rFonts w:eastAsia="Times New Roman" w:cs="Arial"/>
          <w:sz w:val="18"/>
          <w:szCs w:val="18"/>
          <w:lang w:eastAsia="es-ES"/>
        </w:rPr>
      </w:pPr>
      <w:r w:rsidRPr="00C67F2A">
        <w:rPr>
          <w:rFonts w:eastAsia="Times New Roman" w:cs="Arial"/>
          <w:sz w:val="18"/>
          <w:szCs w:val="18"/>
          <w:lang w:eastAsia="es-ES"/>
        </w:rPr>
        <w:t>Càrrec: …………………………………………</w:t>
      </w:r>
      <w:bookmarkStart w:id="2" w:name="_GoBack"/>
      <w:bookmarkEnd w:id="2"/>
    </w:p>
    <w:sectPr w:rsidR="00134A88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28F8267A" w14:textId="77777777" w:rsidR="00921C67" w:rsidRPr="00CB3B39" w:rsidRDefault="00921C67" w:rsidP="000D782E">
    <w:pPr>
      <w:pStyle w:val="Piedepgina"/>
      <w:rPr>
        <w:sz w:val="16"/>
        <w:szCs w:val="16"/>
      </w:rPr>
    </w:pPr>
  </w:p>
  <w:p w14:paraId="52E8DE67" w14:textId="7DBA4B78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0478B9">
      <w:rPr>
        <w:rStyle w:val="Nmerodepgina"/>
        <w:noProof/>
        <w:sz w:val="16"/>
        <w:szCs w:val="16"/>
      </w:rPr>
      <w:t>0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3" w:author="Anna Oliva Cusco" w:date="2022-07-15T13:30:00Z"/>
        <w:rFonts w:eastAsia="Times New Roman" w:cs="Arial"/>
        <w:b/>
        <w:sz w:val="16"/>
        <w:szCs w:val="16"/>
        <w:lang w:eastAsia="es-ES"/>
      </w:rPr>
    </w:pPr>
    <w:ins w:id="4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5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6" w:author="Anna Oliva Cusco" w:date="2022-07-15T13:30:00Z"/>
      </w:rPr>
    </w:pPr>
    <w:ins w:id="7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1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9"/>
  </w:num>
  <w:num w:numId="5">
    <w:abstractNumId w:val="30"/>
  </w:num>
  <w:num w:numId="6">
    <w:abstractNumId w:val="54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5"/>
  </w:num>
  <w:num w:numId="13">
    <w:abstractNumId w:val="46"/>
  </w:num>
  <w:num w:numId="14">
    <w:abstractNumId w:val="33"/>
  </w:num>
  <w:num w:numId="15">
    <w:abstractNumId w:val="7"/>
  </w:num>
  <w:num w:numId="16">
    <w:abstractNumId w:val="5"/>
  </w:num>
  <w:num w:numId="17">
    <w:abstractNumId w:val="23"/>
  </w:num>
  <w:num w:numId="18">
    <w:abstractNumId w:val="56"/>
  </w:num>
  <w:num w:numId="19">
    <w:abstractNumId w:val="3"/>
  </w:num>
  <w:num w:numId="20">
    <w:abstractNumId w:val="32"/>
  </w:num>
  <w:num w:numId="21">
    <w:abstractNumId w:val="13"/>
  </w:num>
  <w:num w:numId="22">
    <w:abstractNumId w:val="18"/>
  </w:num>
  <w:num w:numId="23">
    <w:abstractNumId w:val="20"/>
  </w:num>
  <w:num w:numId="24">
    <w:abstractNumId w:val="53"/>
  </w:num>
  <w:num w:numId="25">
    <w:abstractNumId w:val="44"/>
  </w:num>
  <w:num w:numId="26">
    <w:abstractNumId w:val="52"/>
  </w:num>
  <w:num w:numId="27">
    <w:abstractNumId w:val="21"/>
  </w:num>
  <w:num w:numId="28">
    <w:abstractNumId w:val="29"/>
  </w:num>
  <w:num w:numId="29">
    <w:abstractNumId w:val="51"/>
  </w:num>
  <w:num w:numId="30">
    <w:abstractNumId w:val="40"/>
  </w:num>
  <w:num w:numId="31">
    <w:abstractNumId w:val="10"/>
  </w:num>
  <w:num w:numId="32">
    <w:abstractNumId w:val="34"/>
  </w:num>
  <w:num w:numId="33">
    <w:abstractNumId w:val="47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3"/>
  </w:num>
  <w:num w:numId="41">
    <w:abstractNumId w:val="26"/>
  </w:num>
  <w:num w:numId="42">
    <w:abstractNumId w:val="45"/>
  </w:num>
  <w:num w:numId="43">
    <w:abstractNumId w:val="4"/>
  </w:num>
  <w:num w:numId="44">
    <w:abstractNumId w:val="28"/>
  </w:num>
  <w:num w:numId="45">
    <w:abstractNumId w:val="11"/>
  </w:num>
  <w:num w:numId="46">
    <w:abstractNumId w:val="55"/>
  </w:num>
  <w:num w:numId="47">
    <w:abstractNumId w:val="36"/>
  </w:num>
  <w:num w:numId="48">
    <w:abstractNumId w:val="24"/>
  </w:num>
  <w:num w:numId="49">
    <w:abstractNumId w:val="57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</w:num>
  <w:num w:numId="53">
    <w:abstractNumId w:val="17"/>
  </w:num>
  <w:num w:numId="54">
    <w:abstractNumId w:val="38"/>
  </w:num>
  <w:num w:numId="55">
    <w:abstractNumId w:val="19"/>
  </w:num>
  <w:num w:numId="56">
    <w:abstractNumId w:val="39"/>
  </w:num>
  <w:num w:numId="57">
    <w:abstractNumId w:val="42"/>
  </w:num>
  <w:num w:numId="58">
    <w:abstractNumId w:val="48"/>
  </w:num>
  <w:num w:numId="59">
    <w:abstractNumId w:val="41"/>
  </w:num>
  <w:num w:numId="60">
    <w:abstractNumId w:val="3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8B9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5CFF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F1A01-473E-4F23-AF00-3BD75447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</Pages>
  <Words>237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1758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176</cp:revision>
  <cp:lastPrinted>2022-07-21T10:18:00Z</cp:lastPrinted>
  <dcterms:created xsi:type="dcterms:W3CDTF">2021-07-19T07:16:00Z</dcterms:created>
  <dcterms:modified xsi:type="dcterms:W3CDTF">2022-08-02T08:01:00Z</dcterms:modified>
</cp:coreProperties>
</file>